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BB81AE5"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w:t>
      </w:r>
      <w:r w:rsidR="001D5265" w:rsidRPr="001D5265">
        <w:rPr>
          <w:b/>
          <w:noProof/>
          <w:sz w:val="24"/>
        </w:rPr>
        <w:t>251125</w:t>
      </w:r>
      <w:bookmarkStart w:id="0" w:name="_GoBack"/>
      <w:bookmarkEnd w:id="0"/>
    </w:p>
    <w:p w14:paraId="133FF1EF" w14:textId="45CC562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A877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7727">
        <w:rPr>
          <w:rFonts w:ascii="Arial" w:hAnsi="Arial" w:cs="Arial"/>
          <w:b/>
          <w:bCs/>
        </w:rPr>
        <w:t>Samsung</w:t>
      </w:r>
    </w:p>
    <w:p w14:paraId="7A651A91" w14:textId="7DB6562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D3A36">
        <w:rPr>
          <w:rFonts w:ascii="Arial" w:hAnsi="Arial" w:cs="Arial"/>
          <w:b/>
          <w:bCs/>
        </w:rPr>
        <w:t xml:space="preserve">SEAL </w:t>
      </w:r>
      <w:proofErr w:type="gramStart"/>
      <w:r w:rsidR="009D3A36">
        <w:rPr>
          <w:rFonts w:ascii="Arial" w:hAnsi="Arial" w:cs="Arial"/>
          <w:b/>
          <w:bCs/>
        </w:rPr>
        <w:t>clients</w:t>
      </w:r>
      <w:proofErr w:type="gramEnd"/>
      <w:r w:rsidR="009D3A36">
        <w:rPr>
          <w:rFonts w:ascii="Arial" w:hAnsi="Arial" w:cs="Arial"/>
          <w:b/>
          <w:bCs/>
        </w:rPr>
        <w:t xml:space="preserve"> deployment options</w:t>
      </w:r>
    </w:p>
    <w:p w14:paraId="13B93593" w14:textId="3B3053E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D3A36">
        <w:rPr>
          <w:rFonts w:ascii="Arial" w:hAnsi="Arial" w:cs="Arial"/>
          <w:b/>
          <w:bCs/>
        </w:rPr>
        <w:t>23.700-35 V0.3.0</w:t>
      </w:r>
    </w:p>
    <w:p w14:paraId="4348F67C" w14:textId="25572EA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1670">
        <w:rPr>
          <w:rFonts w:ascii="Arial" w:hAnsi="Arial" w:cs="Arial"/>
          <w:b/>
          <w:bCs/>
        </w:rPr>
        <w:t>9</w:t>
      </w:r>
      <w:r w:rsidRPr="00C524DD">
        <w:rPr>
          <w:rFonts w:ascii="Arial" w:hAnsi="Arial" w:cs="Arial"/>
          <w:b/>
          <w:bCs/>
        </w:rPr>
        <w:t>.</w:t>
      </w:r>
      <w:r w:rsidR="00661670">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9980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D3A36">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C24B05" w:rsidR="00CD2478" w:rsidRDefault="00414726" w:rsidP="00CD2478">
      <w:pPr>
        <w:rPr>
          <w:noProof/>
        </w:rPr>
      </w:pPr>
      <w:r>
        <w:rPr>
          <w:noProof/>
        </w:rPr>
        <w:t>This pCR provides proposal for addressing the gap :</w:t>
      </w:r>
    </w:p>
    <w:p w14:paraId="20CA3876" w14:textId="77777777" w:rsidR="00414726" w:rsidRPr="00D9608C" w:rsidRDefault="00414726" w:rsidP="00414726">
      <w:pPr>
        <w:rPr>
          <w:noProof/>
          <w:lang w:eastAsia="zh-CN"/>
        </w:rPr>
      </w:pPr>
      <w:r>
        <w:rPr>
          <w:rFonts w:hint="eastAsia"/>
          <w:noProof/>
          <w:lang w:eastAsia="zh-CN"/>
        </w:rPr>
        <w:t>Gap</w:t>
      </w:r>
      <w:r>
        <w:rPr>
          <w:noProof/>
          <w:lang w:eastAsia="zh-CN"/>
        </w:rPr>
        <w:t>#5-6-2-1</w:t>
      </w:r>
      <w:r>
        <w:rPr>
          <w:rFonts w:hint="eastAsia"/>
          <w:noProof/>
          <w:lang w:eastAsia="zh-CN"/>
        </w:rPr>
        <w:t>:</w:t>
      </w:r>
      <w:r>
        <w:rPr>
          <w:noProof/>
          <w:lang w:eastAsia="zh-CN"/>
        </w:rPr>
        <w:t xml:space="preserve"> Study how to cover SEAL client in the deployment mode.</w:t>
      </w:r>
    </w:p>
    <w:p w14:paraId="1DC4C51A" w14:textId="77777777" w:rsidR="00414726" w:rsidRPr="00215ABA" w:rsidRDefault="00414726"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CC62228" w:rsidR="00CD2478" w:rsidRPr="008A5E86" w:rsidRDefault="00414726" w:rsidP="00CD2478">
      <w:pPr>
        <w:rPr>
          <w:noProof/>
          <w:lang w:val="en-US"/>
        </w:rPr>
      </w:pPr>
      <w:r>
        <w:rPr>
          <w:noProof/>
          <w:lang w:val="en-US"/>
        </w:rPr>
        <w:t>TS 23.434 covers the deployment options of SEAL service but the aspects of the SEAL clients are missing. This pCR proposes to capture the SEAL client deployment options on the UE side which can be captured as part of informative annex in TS 23.434.</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4963716" w:rsidR="00CD2478" w:rsidRPr="008A5E86" w:rsidRDefault="00D658A3" w:rsidP="00CD2478">
      <w:pPr>
        <w:rPr>
          <w:noProof/>
          <w:lang w:val="en-US"/>
        </w:rPr>
      </w:pPr>
      <w:r w:rsidRPr="00D658A3">
        <w:rPr>
          <w:noProof/>
          <w:lang w:val="en-US"/>
        </w:rPr>
        <w:t xml:space="preserve">It is proposed to agree the following changes to 3GPP </w:t>
      </w:r>
      <w:r w:rsidR="00414726">
        <w:rPr>
          <w:noProof/>
          <w:lang w:val="en-US"/>
        </w:rPr>
        <w:t>TR 23.700-35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BCCD10" w14:textId="77777777" w:rsidR="00405342" w:rsidRDefault="00405342" w:rsidP="00405342">
      <w:pPr>
        <w:pStyle w:val="Heading3"/>
        <w:rPr>
          <w:ins w:id="1" w:author="Samsung_SA6#66" w:date="2025-03-31T09:33:00Z"/>
        </w:rPr>
      </w:pPr>
      <w:bookmarkStart w:id="2" w:name="_Toc191889375"/>
      <w:ins w:id="3" w:author="Samsung_SA6#66" w:date="2025-03-31T09:33:00Z">
        <w:r>
          <w:t>8</w:t>
        </w:r>
        <w:r w:rsidRPr="004D3578">
          <w:t>.</w:t>
        </w:r>
        <w:r>
          <w:t>2</w:t>
        </w:r>
        <w:proofErr w:type="gramStart"/>
        <w:r>
          <w:t>.X</w:t>
        </w:r>
        <w:proofErr w:type="gramEnd"/>
        <w:r w:rsidRPr="004D3578">
          <w:tab/>
        </w:r>
        <w:r>
          <w:t>Adoption Solution # X: SEAL Client(s)</w:t>
        </w:r>
        <w:bookmarkEnd w:id="2"/>
        <w:r>
          <w:t xml:space="preserve"> deployment options in UE ecosystem </w:t>
        </w:r>
      </w:ins>
    </w:p>
    <w:p w14:paraId="4A13ADA4" w14:textId="77777777" w:rsidR="00405342" w:rsidRDefault="00405342" w:rsidP="00405342">
      <w:pPr>
        <w:pStyle w:val="Heading4"/>
        <w:rPr>
          <w:ins w:id="4" w:author="Samsung_SA6#66" w:date="2025-03-31T09:33:00Z"/>
        </w:rPr>
      </w:pPr>
      <w:ins w:id="5" w:author="Samsung_SA6#66" w:date="2025-03-31T09:33:00Z">
        <w:r>
          <w:t>8.2</w:t>
        </w:r>
        <w:proofErr w:type="gramStart"/>
        <w:r>
          <w:t>.X.1</w:t>
        </w:r>
        <w:proofErr w:type="gramEnd"/>
        <w:r>
          <w:tab/>
          <w:t>Solution description</w:t>
        </w:r>
      </w:ins>
    </w:p>
    <w:p w14:paraId="6FF93A5A" w14:textId="77777777" w:rsidR="00405342" w:rsidRPr="00FA63E0" w:rsidRDefault="00405342" w:rsidP="00405342">
      <w:pPr>
        <w:rPr>
          <w:ins w:id="6" w:author="Samsung_SA6#66" w:date="2025-03-31T09:33:00Z"/>
        </w:rPr>
      </w:pPr>
      <w:ins w:id="7" w:author="Samsung_SA6#66" w:date="2025-03-31T09:33:00Z">
        <w:r>
          <w:t xml:space="preserve">This solution addresses the gap specified in </w:t>
        </w:r>
        <w:r>
          <w:rPr>
            <w:rFonts w:hint="eastAsia"/>
            <w:noProof/>
            <w:lang w:eastAsia="zh-CN"/>
          </w:rPr>
          <w:t>Gap</w:t>
        </w:r>
        <w:r>
          <w:rPr>
            <w:noProof/>
            <w:lang w:eastAsia="zh-CN"/>
          </w:rPr>
          <w:t>#5-6-2-1 which is to “Study how to cover SEAL client in the deployment mode”.</w:t>
        </w:r>
      </w:ins>
    </w:p>
    <w:p w14:paraId="47407D5D" w14:textId="77777777" w:rsidR="00405342" w:rsidRPr="00A21366" w:rsidRDefault="00405342" w:rsidP="00405342">
      <w:pPr>
        <w:pStyle w:val="Heading5"/>
        <w:rPr>
          <w:ins w:id="8" w:author="Samsung_SA6#66" w:date="2025-03-31T09:33:00Z"/>
        </w:rPr>
      </w:pPr>
      <w:ins w:id="9" w:author="Samsung_SA6#66" w:date="2025-03-31T09:33:00Z">
        <w:r>
          <w:t>8.2</w:t>
        </w:r>
        <w:proofErr w:type="gramStart"/>
        <w:r>
          <w:t>.X.1.1</w:t>
        </w:r>
        <w:proofErr w:type="gramEnd"/>
        <w:r>
          <w:tab/>
        </w:r>
        <w:r>
          <w:rPr>
            <w:rFonts w:hint="eastAsia"/>
            <w:lang w:eastAsia="zh-CN"/>
          </w:rPr>
          <w:t>General</w:t>
        </w:r>
        <w:r>
          <w:t xml:space="preserve"> </w:t>
        </w:r>
        <w:r>
          <w:rPr>
            <w:rFonts w:hint="eastAsia"/>
            <w:lang w:eastAsia="zh-CN"/>
          </w:rPr>
          <w:t>description</w:t>
        </w:r>
      </w:ins>
    </w:p>
    <w:p w14:paraId="10163D91" w14:textId="77777777" w:rsidR="00405342" w:rsidRDefault="00405342" w:rsidP="00405342">
      <w:pPr>
        <w:rPr>
          <w:ins w:id="10" w:author="Samsung_SA6#66" w:date="2025-03-31T09:33:00Z"/>
          <w:lang w:eastAsia="zh-CN"/>
        </w:rPr>
      </w:pPr>
      <w:ins w:id="11" w:author="Samsung_SA6#66" w:date="2025-03-31T09:33:00Z">
        <w:r>
          <w:rPr>
            <w:lang w:eastAsia="zh-CN"/>
          </w:rPr>
          <w:t xml:space="preserve">3GPP TS 23.434 [3] captures the deployment options for SEAL server(s) but the deployment aspects of SEAL Client(s) which plays a major role in the SEAL ecosystem is missing. This solution captures the different deployment options for SEAL client(s) in the UE ecosystem. Various organizations can play the role of SEAL client providers. SEAL clients and SEAL servers can be provided by the same SEAL provider organization or different organization. SEAL clients can be deployed at different layers of the UE and it depends on who is the SEAL client provider and what is their role in the device ecosystem. Depending upon the device or UE ecosystem the deployment option may vary for different UEs. Some UEs may support all the deployment options described here and some UEs may support subset of these options. </w:t>
        </w:r>
      </w:ins>
    </w:p>
    <w:p w14:paraId="4044A2EA" w14:textId="77777777" w:rsidR="00405342" w:rsidRPr="003167FF" w:rsidRDefault="00405342" w:rsidP="00405342">
      <w:pPr>
        <w:pStyle w:val="NO"/>
        <w:rPr>
          <w:ins w:id="12" w:author="Samsung_SA6#66" w:date="2025-03-31T09:33:00Z"/>
          <w:noProof/>
        </w:rPr>
      </w:pPr>
      <w:ins w:id="13" w:author="Samsung_SA6#66" w:date="2025-03-31T09:33:00Z">
        <w:r w:rsidRPr="003167FF">
          <w:rPr>
            <w:noProof/>
          </w:rPr>
          <w:t>NOTE</w:t>
        </w:r>
        <w:r>
          <w:rPr>
            <w:noProof/>
          </w:rPr>
          <w:t> </w:t>
        </w:r>
        <w:r w:rsidRPr="003167FF">
          <w:rPr>
            <w:noProof/>
          </w:rPr>
          <w:t>:</w:t>
        </w:r>
        <w:r w:rsidRPr="003167FF">
          <w:rPr>
            <w:noProof/>
          </w:rPr>
          <w:tab/>
        </w:r>
        <w:r>
          <w:rPr>
            <w:noProof/>
          </w:rPr>
          <w:t>In some cases, the OEM and OS provider can be part of the same organization.</w:t>
        </w:r>
      </w:ins>
    </w:p>
    <w:p w14:paraId="242AD08A" w14:textId="77777777" w:rsidR="00405342" w:rsidRPr="00564A44" w:rsidRDefault="00405342" w:rsidP="00405342">
      <w:pPr>
        <w:pStyle w:val="Heading5"/>
        <w:rPr>
          <w:ins w:id="14" w:author="Samsung_SA6#66" w:date="2025-03-31T09:33:00Z"/>
        </w:rPr>
      </w:pPr>
      <w:ins w:id="15" w:author="Samsung_SA6#66" w:date="2025-03-31T09:33:00Z">
        <w:r>
          <w:lastRenderedPageBreak/>
          <w:t>8.2</w:t>
        </w:r>
        <w:proofErr w:type="gramStart"/>
        <w:r>
          <w:t>.X.1.2</w:t>
        </w:r>
        <w:proofErr w:type="gramEnd"/>
        <w:r>
          <w:tab/>
          <w:t xml:space="preserve">Option 1: </w:t>
        </w:r>
        <w:r w:rsidRPr="00564A44">
          <w:t xml:space="preserve">Deployment of </w:t>
        </w:r>
        <w:r>
          <w:t xml:space="preserve">SEAL Client(s) in </w:t>
        </w:r>
        <w:r>
          <w:rPr>
            <w:rFonts w:hint="eastAsia"/>
          </w:rPr>
          <w:t>the</w:t>
        </w:r>
        <w:r>
          <w:t xml:space="preserve"> Operating System(OS) Provider domain of the UE</w:t>
        </w:r>
      </w:ins>
    </w:p>
    <w:p w14:paraId="198EF655" w14:textId="77777777" w:rsidR="00405342" w:rsidRPr="00C97FEA" w:rsidRDefault="00405342" w:rsidP="00405342">
      <w:pPr>
        <w:rPr>
          <w:ins w:id="16" w:author="Samsung_SA6#66" w:date="2025-03-31T09:33:00Z"/>
          <w:lang w:eastAsia="zh-CN"/>
        </w:rPr>
      </w:pPr>
      <w:ins w:id="17" w:author="Samsung_SA6#66" w:date="2025-03-31T09:33:00Z">
        <w:r w:rsidRPr="003167FF">
          <w:rPr>
            <w:noProof/>
          </w:rPr>
          <w:t>Figure 8.</w:t>
        </w:r>
        <w:r>
          <w:rPr>
            <w:noProof/>
          </w:rPr>
          <w:t>x</w:t>
        </w:r>
        <w:r w:rsidRPr="003167FF">
          <w:rPr>
            <w:noProof/>
          </w:rPr>
          <w:t>.1</w:t>
        </w:r>
        <w:r>
          <w:rPr>
            <w:noProof/>
          </w:rPr>
          <w:t>.2</w:t>
        </w:r>
        <w:r w:rsidRPr="003167FF">
          <w:rPr>
            <w:noProof/>
          </w:rPr>
          <w:t xml:space="preserve">-1 illustrates </w:t>
        </w:r>
        <w:r>
          <w:rPr>
            <w:noProof/>
          </w:rPr>
          <w:t xml:space="preserve">the </w:t>
        </w:r>
        <w:r w:rsidRPr="003167FF">
          <w:rPr>
            <w:noProof/>
          </w:rPr>
          <w:t xml:space="preserve">deployment of the SEAL </w:t>
        </w:r>
        <w:r>
          <w:rPr>
            <w:noProof/>
          </w:rPr>
          <w:t>client</w:t>
        </w:r>
        <w:r w:rsidRPr="003167FF">
          <w:rPr>
            <w:noProof/>
          </w:rPr>
          <w:t xml:space="preserve">(s) in </w:t>
        </w:r>
        <w:r>
          <w:rPr>
            <w:noProof/>
          </w:rPr>
          <w:t>the OS provider</w:t>
        </w:r>
        <w:r w:rsidRPr="003167FF">
          <w:rPr>
            <w:noProof/>
          </w:rPr>
          <w:t xml:space="preserve"> domain </w:t>
        </w:r>
        <w:r>
          <w:rPr>
            <w:noProof/>
          </w:rPr>
          <w:t>of the UE. In this case,</w:t>
        </w:r>
        <w:r w:rsidRPr="007A45B6">
          <w:rPr>
            <w:noProof/>
          </w:rPr>
          <w:t xml:space="preserve"> </w:t>
        </w:r>
        <w:r>
          <w:rPr>
            <w:noProof/>
          </w:rPr>
          <w:t>SEAL client(s) are deployed at the services framework layer which is provided by the OS vendor as part of the operating system environment</w:t>
        </w:r>
        <w:r>
          <w:t xml:space="preserve">. Services framework layer provides the tools and components for building applications at the application layer. SEAL client(s) deployed at this layer will have more </w:t>
        </w:r>
        <w:proofErr w:type="spellStart"/>
        <w:r>
          <w:t>priveleges</w:t>
        </w:r>
        <w:proofErr w:type="spellEnd"/>
        <w:r>
          <w:t xml:space="preserve"> to access the functionalities available at the underlying layers like network, hardware etc. </w:t>
        </w:r>
      </w:ins>
    </w:p>
    <w:p w14:paraId="1C8CD733" w14:textId="77777777" w:rsidR="00405342" w:rsidRDefault="00405342" w:rsidP="00405342">
      <w:pPr>
        <w:jc w:val="center"/>
        <w:rPr>
          <w:ins w:id="18" w:author="Samsung_SA6#66" w:date="2025-03-31T09:33:00Z"/>
          <w:noProof/>
        </w:rPr>
      </w:pPr>
      <w:ins w:id="19" w:author="Samsung_SA6#66" w:date="2025-03-31T09:33:00Z">
        <w:r>
          <w:object w:dxaOrig="5844" w:dyaOrig="7428" w14:anchorId="6AE1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371.4pt" o:ole="">
              <v:imagedata r:id="rId6" o:title=""/>
            </v:shape>
            <o:OLEObject Type="Embed" ProgID="Visio.Drawing.15" ShapeID="_x0000_i1025" DrawAspect="Content" ObjectID="_1804938308" r:id="rId7"/>
          </w:object>
        </w:r>
      </w:ins>
    </w:p>
    <w:p w14:paraId="62287B78" w14:textId="77777777" w:rsidR="00405342" w:rsidRPr="003167FF" w:rsidRDefault="00405342" w:rsidP="00405342">
      <w:pPr>
        <w:pStyle w:val="TF"/>
        <w:rPr>
          <w:ins w:id="20" w:author="Samsung_SA6#66" w:date="2025-03-31T09:33:00Z"/>
        </w:rPr>
      </w:pPr>
      <w:ins w:id="21" w:author="Samsung_SA6#66" w:date="2025-03-31T09:33:00Z">
        <w:r w:rsidRPr="003167FF">
          <w:t>Figure 8.</w:t>
        </w:r>
        <w:r>
          <w:t>x</w:t>
        </w:r>
        <w:r w:rsidRPr="003167FF">
          <w:t>.1</w:t>
        </w:r>
        <w:r>
          <w:t>.2</w:t>
        </w:r>
        <w:r w:rsidRPr="003167FF">
          <w:t xml:space="preserve">-1: SEAL </w:t>
        </w:r>
        <w:r>
          <w:t>client</w:t>
        </w:r>
        <w:r w:rsidRPr="003167FF">
          <w:t xml:space="preserve">(s) deployed in </w:t>
        </w:r>
        <w:r>
          <w:t>the OS provider domain of the UE</w:t>
        </w:r>
      </w:ins>
    </w:p>
    <w:p w14:paraId="4615906C" w14:textId="77777777" w:rsidR="00405342" w:rsidRDefault="00405342" w:rsidP="00405342">
      <w:pPr>
        <w:pStyle w:val="Heading5"/>
        <w:rPr>
          <w:ins w:id="22" w:author="Samsung_SA6#66" w:date="2025-03-31T09:33:00Z"/>
        </w:rPr>
      </w:pPr>
      <w:ins w:id="23" w:author="Samsung_SA6#66" w:date="2025-03-31T09:33:00Z">
        <w:r>
          <w:t>8.2</w:t>
        </w:r>
        <w:proofErr w:type="gramStart"/>
        <w:r>
          <w:t>.X.1.3</w:t>
        </w:r>
        <w:proofErr w:type="gramEnd"/>
        <w:r>
          <w:tab/>
          <w:t xml:space="preserve">Option 2: </w:t>
        </w:r>
        <w:r w:rsidRPr="00564A44">
          <w:t xml:space="preserve">Deployment of </w:t>
        </w:r>
        <w:r>
          <w:t>SEAL Client(s) in OEM domain</w:t>
        </w:r>
      </w:ins>
    </w:p>
    <w:p w14:paraId="4452534E" w14:textId="77777777" w:rsidR="00405342" w:rsidRPr="00C97FEA" w:rsidRDefault="00405342" w:rsidP="00405342">
      <w:pPr>
        <w:rPr>
          <w:ins w:id="24" w:author="Samsung_SA6#66" w:date="2025-03-31T09:33:00Z"/>
          <w:lang w:eastAsia="zh-CN"/>
        </w:rPr>
      </w:pPr>
      <w:ins w:id="25" w:author="Samsung_SA6#66" w:date="2025-03-31T09:33:00Z">
        <w:r w:rsidRPr="003167FF">
          <w:rPr>
            <w:noProof/>
          </w:rPr>
          <w:t>Figure 8.</w:t>
        </w:r>
        <w:r>
          <w:rPr>
            <w:noProof/>
          </w:rPr>
          <w:t>x</w:t>
        </w:r>
        <w:r w:rsidRPr="003167FF">
          <w:rPr>
            <w:noProof/>
          </w:rPr>
          <w:t>.1</w:t>
        </w:r>
        <w:r>
          <w:rPr>
            <w:noProof/>
          </w:rPr>
          <w:t>.3</w:t>
        </w:r>
        <w:r w:rsidRPr="003167FF">
          <w:rPr>
            <w:noProof/>
          </w:rPr>
          <w:t>-1</w:t>
        </w:r>
        <w:r w:rsidRPr="00276DDB">
          <w:rPr>
            <w:noProof/>
          </w:rPr>
          <w:t xml:space="preserve"> </w:t>
        </w:r>
        <w:r>
          <w:rPr>
            <w:noProof/>
          </w:rPr>
          <w:t xml:space="preserve">illustrates the </w:t>
        </w:r>
        <w:r w:rsidRPr="003167FF">
          <w:rPr>
            <w:noProof/>
          </w:rPr>
          <w:t xml:space="preserve">deployment of the SEAL </w:t>
        </w:r>
        <w:r>
          <w:rPr>
            <w:noProof/>
          </w:rPr>
          <w:t>client</w:t>
        </w:r>
        <w:r w:rsidRPr="003167FF">
          <w:rPr>
            <w:noProof/>
          </w:rPr>
          <w:t>(s) in</w:t>
        </w:r>
        <w:r>
          <w:t xml:space="preserve"> the OEM domain. In this case, it is assumed that the UE vendor and OS vendor are from different organization. UE vendor has the option to customize the service framework provided as part of the OS. UE vendor can choose to implement and deploy the SEAL client(s) as part of the customized framework.</w:t>
        </w:r>
      </w:ins>
    </w:p>
    <w:p w14:paraId="2552A989" w14:textId="77777777" w:rsidR="00405342" w:rsidRPr="006E7B97" w:rsidRDefault="00405342" w:rsidP="00405342">
      <w:pPr>
        <w:rPr>
          <w:ins w:id="26" w:author="Samsung_SA6#66" w:date="2025-03-31T09:33:00Z"/>
        </w:rPr>
      </w:pPr>
    </w:p>
    <w:p w14:paraId="6F3EAA35" w14:textId="77777777" w:rsidR="00405342" w:rsidRDefault="00405342" w:rsidP="00405342">
      <w:pPr>
        <w:jc w:val="center"/>
        <w:rPr>
          <w:ins w:id="27" w:author="Samsung_SA6#66" w:date="2025-03-31T09:33:00Z"/>
          <w:noProof/>
        </w:rPr>
      </w:pPr>
      <w:ins w:id="28" w:author="Samsung_SA6#66" w:date="2025-03-31T09:33:00Z">
        <w:r>
          <w:object w:dxaOrig="6265" w:dyaOrig="8136" w14:anchorId="6BC51172">
            <v:shape id="_x0000_i1026" type="#_x0000_t75" style="width:313.3pt;height:406.7pt" o:ole="">
              <v:imagedata r:id="rId8" o:title=""/>
            </v:shape>
            <o:OLEObject Type="Embed" ProgID="Visio.Drawing.15" ShapeID="_x0000_i1026" DrawAspect="Content" ObjectID="_1804938309" r:id="rId9"/>
          </w:object>
        </w:r>
      </w:ins>
    </w:p>
    <w:p w14:paraId="5214B15C" w14:textId="77777777" w:rsidR="00405342" w:rsidRPr="003167FF" w:rsidRDefault="00405342" w:rsidP="00405342">
      <w:pPr>
        <w:pStyle w:val="TF"/>
        <w:rPr>
          <w:ins w:id="29" w:author="Samsung_SA6#66" w:date="2025-03-31T09:33:00Z"/>
        </w:rPr>
      </w:pPr>
      <w:ins w:id="30" w:author="Samsung_SA6#66" w:date="2025-03-31T09:33:00Z">
        <w:r w:rsidRPr="003167FF">
          <w:t>Figure 8.</w:t>
        </w:r>
        <w:r>
          <w:t>2.x</w:t>
        </w:r>
        <w:r w:rsidRPr="003167FF">
          <w:t>.1</w:t>
        </w:r>
        <w:r>
          <w:t>.3</w:t>
        </w:r>
        <w:r w:rsidRPr="003167FF">
          <w:t>-</w:t>
        </w:r>
        <w:r>
          <w:t>1</w:t>
        </w:r>
        <w:r w:rsidRPr="003167FF">
          <w:t xml:space="preserve">: SEAL </w:t>
        </w:r>
        <w:r>
          <w:t>client</w:t>
        </w:r>
        <w:r w:rsidRPr="003167FF">
          <w:t xml:space="preserve">(s) deployed in </w:t>
        </w:r>
        <w:r>
          <w:t>UE vendor domain</w:t>
        </w:r>
      </w:ins>
    </w:p>
    <w:p w14:paraId="7EE4E4DE" w14:textId="77777777" w:rsidR="00405342" w:rsidRDefault="00405342" w:rsidP="00405342">
      <w:pPr>
        <w:rPr>
          <w:ins w:id="31" w:author="Samsung_SA6#66" w:date="2025-03-31T09:33:00Z"/>
          <w:noProof/>
        </w:rPr>
      </w:pPr>
    </w:p>
    <w:p w14:paraId="2E2D1FAC" w14:textId="77777777" w:rsidR="00405342" w:rsidRDefault="00405342" w:rsidP="00405342">
      <w:pPr>
        <w:pStyle w:val="Heading5"/>
        <w:rPr>
          <w:ins w:id="32" w:author="Samsung_SA6#66" w:date="2025-03-31T09:33:00Z"/>
        </w:rPr>
      </w:pPr>
      <w:ins w:id="33" w:author="Samsung_SA6#66" w:date="2025-03-31T09:33:00Z">
        <w:r>
          <w:t>8.2</w:t>
        </w:r>
        <w:proofErr w:type="gramStart"/>
        <w:r>
          <w:t>.X.1.4</w:t>
        </w:r>
        <w:proofErr w:type="gramEnd"/>
        <w:r>
          <w:tab/>
          <w:t xml:space="preserve">Option 3: </w:t>
        </w:r>
        <w:r w:rsidRPr="00564A44">
          <w:t xml:space="preserve">Deployment of </w:t>
        </w:r>
        <w:r>
          <w:t>SEAL Client(s) in the application layer domain</w:t>
        </w:r>
      </w:ins>
    </w:p>
    <w:p w14:paraId="1424C940" w14:textId="77777777" w:rsidR="00405342" w:rsidRDefault="00405342" w:rsidP="00405342">
      <w:pPr>
        <w:rPr>
          <w:ins w:id="34" w:author="Samsung_SA6#66" w:date="2025-03-31T09:33:00Z"/>
        </w:rPr>
      </w:pPr>
      <w:ins w:id="35" w:author="Samsung_SA6#66" w:date="2025-03-31T09:33:00Z">
        <w:r w:rsidRPr="003167FF">
          <w:rPr>
            <w:noProof/>
          </w:rPr>
          <w:t>Figure 8.</w:t>
        </w:r>
        <w:r>
          <w:rPr>
            <w:noProof/>
          </w:rPr>
          <w:t>x</w:t>
        </w:r>
        <w:r w:rsidRPr="003167FF">
          <w:rPr>
            <w:noProof/>
          </w:rPr>
          <w:t>.1</w:t>
        </w:r>
        <w:r>
          <w:rPr>
            <w:noProof/>
          </w:rPr>
          <w:t>.4</w:t>
        </w:r>
        <w:r w:rsidRPr="003167FF">
          <w:rPr>
            <w:noProof/>
          </w:rPr>
          <w:t>-1</w:t>
        </w:r>
        <w:r w:rsidRPr="00276DDB">
          <w:rPr>
            <w:noProof/>
          </w:rPr>
          <w:t xml:space="preserve"> </w:t>
        </w:r>
        <w:r w:rsidRPr="003167FF">
          <w:rPr>
            <w:noProof/>
          </w:rPr>
          <w:t xml:space="preserve">deployment of the SEAL </w:t>
        </w:r>
        <w:r>
          <w:rPr>
            <w:noProof/>
          </w:rPr>
          <w:t>client</w:t>
        </w:r>
        <w:r w:rsidRPr="003167FF">
          <w:rPr>
            <w:noProof/>
          </w:rPr>
          <w:t>(s) in</w:t>
        </w:r>
        <w:r>
          <w:t xml:space="preserve"> the application layer of the UE. SEAL client(s) at this layer can be deployed by the 3</w:t>
        </w:r>
        <w:r w:rsidRPr="00145726">
          <w:rPr>
            <w:vertAlign w:val="superscript"/>
          </w:rPr>
          <w:t>rd</w:t>
        </w:r>
        <w:r>
          <w:t xml:space="preserve"> party application providers as downloadable applications or by the OEM as pre-installed applications.</w:t>
        </w:r>
      </w:ins>
    </w:p>
    <w:p w14:paraId="624965D4" w14:textId="77777777" w:rsidR="00405342" w:rsidRDefault="00405342" w:rsidP="00405342">
      <w:pPr>
        <w:jc w:val="center"/>
        <w:rPr>
          <w:ins w:id="36" w:author="Samsung_SA6#66" w:date="2025-03-31T09:33:00Z"/>
        </w:rPr>
      </w:pPr>
      <w:ins w:id="37" w:author="Samsung_SA6#66" w:date="2025-03-31T09:33:00Z">
        <w:r>
          <w:object w:dxaOrig="5473" w:dyaOrig="6660" w14:anchorId="023B3715">
            <v:shape id="_x0000_i1027" type="#_x0000_t75" style="width:273.75pt;height:332.9pt" o:ole="">
              <v:imagedata r:id="rId10" o:title=""/>
            </v:shape>
            <o:OLEObject Type="Embed" ProgID="Visio.Drawing.15" ShapeID="_x0000_i1027" DrawAspect="Content" ObjectID="_1804938310" r:id="rId11"/>
          </w:object>
        </w:r>
      </w:ins>
    </w:p>
    <w:p w14:paraId="34D45E18" w14:textId="77777777" w:rsidR="00405342" w:rsidRPr="003167FF" w:rsidRDefault="00405342" w:rsidP="00405342">
      <w:pPr>
        <w:pStyle w:val="TF"/>
        <w:rPr>
          <w:ins w:id="38" w:author="Samsung_SA6#66" w:date="2025-03-31T09:33:00Z"/>
        </w:rPr>
      </w:pPr>
      <w:ins w:id="39" w:author="Samsung_SA6#66" w:date="2025-03-31T09:33:00Z">
        <w:r w:rsidRPr="003167FF">
          <w:t>Figure 8.</w:t>
        </w:r>
        <w:r>
          <w:t>2.x</w:t>
        </w:r>
        <w:r w:rsidRPr="003167FF">
          <w:t>.1</w:t>
        </w:r>
        <w:r>
          <w:t>.3</w:t>
        </w:r>
        <w:r w:rsidRPr="003167FF">
          <w:t>-</w:t>
        </w:r>
        <w:r>
          <w:t>1</w:t>
        </w:r>
        <w:r w:rsidRPr="003167FF">
          <w:t xml:space="preserve">: SEAL </w:t>
        </w:r>
        <w:r>
          <w:t>client</w:t>
        </w:r>
        <w:r w:rsidRPr="003167FF">
          <w:t xml:space="preserve">(s) deployed in </w:t>
        </w:r>
        <w:r>
          <w:t>UE vendor domain</w:t>
        </w:r>
      </w:ins>
    </w:p>
    <w:p w14:paraId="522A7DA8" w14:textId="77777777" w:rsidR="00405342" w:rsidRPr="00C97FEA" w:rsidRDefault="00405342" w:rsidP="00405342">
      <w:pPr>
        <w:rPr>
          <w:ins w:id="40" w:author="Samsung_SA6#66" w:date="2025-03-31T09:33:00Z"/>
          <w:lang w:eastAsia="zh-CN"/>
        </w:rPr>
      </w:pPr>
    </w:p>
    <w:p w14:paraId="4323860D" w14:textId="77777777" w:rsidR="00405342" w:rsidRDefault="00405342" w:rsidP="00405342">
      <w:pPr>
        <w:pStyle w:val="Heading4"/>
        <w:rPr>
          <w:ins w:id="41" w:author="Samsung_SA6#66" w:date="2025-03-31T09:33:00Z"/>
        </w:rPr>
      </w:pPr>
    </w:p>
    <w:p w14:paraId="44DA6967" w14:textId="77777777" w:rsidR="00405342" w:rsidRDefault="00405342" w:rsidP="00405342">
      <w:pPr>
        <w:pStyle w:val="Heading4"/>
        <w:rPr>
          <w:ins w:id="42" w:author="Samsung_SA6#66" w:date="2025-03-31T09:33:00Z"/>
        </w:rPr>
      </w:pPr>
      <w:ins w:id="43" w:author="Samsung_SA6#66" w:date="2025-03-31T09:33:00Z">
        <w:r>
          <w:t>8.2</w:t>
        </w:r>
        <w:proofErr w:type="gramStart"/>
        <w:r>
          <w:t>.X.2</w:t>
        </w:r>
        <w:proofErr w:type="gramEnd"/>
        <w:r>
          <w:tab/>
          <w:t xml:space="preserve">Evaluation </w:t>
        </w:r>
      </w:ins>
    </w:p>
    <w:p w14:paraId="4F1B6B91" w14:textId="77777777" w:rsidR="00C21836" w:rsidRPr="00AD7C25" w:rsidRDefault="00C21836" w:rsidP="00C21836">
      <w:pPr>
        <w:rPr>
          <w:noProof/>
          <w:lang w:val="en-US"/>
        </w:rPr>
      </w:pPr>
    </w:p>
    <w:p w14:paraId="69FA6E58" w14:textId="0AE4D70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B4553">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0A1E7" w14:textId="77777777" w:rsidR="003737F8" w:rsidRDefault="003737F8">
      <w:r>
        <w:separator/>
      </w:r>
    </w:p>
  </w:endnote>
  <w:endnote w:type="continuationSeparator" w:id="0">
    <w:p w14:paraId="2425C217" w14:textId="77777777" w:rsidR="003737F8" w:rsidRDefault="0037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29F49" w14:textId="77777777" w:rsidR="003737F8" w:rsidRDefault="003737F8">
      <w:r>
        <w:separator/>
      </w:r>
    </w:p>
  </w:footnote>
  <w:footnote w:type="continuationSeparator" w:id="0">
    <w:p w14:paraId="3BBD7BFC" w14:textId="77777777" w:rsidR="003737F8" w:rsidRDefault="0037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1499"/>
    <w:rsid w:val="0004275A"/>
    <w:rsid w:val="00052623"/>
    <w:rsid w:val="00062A46"/>
    <w:rsid w:val="00072D44"/>
    <w:rsid w:val="00091508"/>
    <w:rsid w:val="000925BB"/>
    <w:rsid w:val="000928D3"/>
    <w:rsid w:val="000A1A82"/>
    <w:rsid w:val="000A1C77"/>
    <w:rsid w:val="000A52CF"/>
    <w:rsid w:val="000A5B78"/>
    <w:rsid w:val="000A5BBF"/>
    <w:rsid w:val="000B6310"/>
    <w:rsid w:val="000C18CC"/>
    <w:rsid w:val="000C5910"/>
    <w:rsid w:val="000C6598"/>
    <w:rsid w:val="000E1EEB"/>
    <w:rsid w:val="000F6126"/>
    <w:rsid w:val="000F73CB"/>
    <w:rsid w:val="000F76CD"/>
    <w:rsid w:val="00107AAB"/>
    <w:rsid w:val="0012798E"/>
    <w:rsid w:val="0013504C"/>
    <w:rsid w:val="00135915"/>
    <w:rsid w:val="00140FEC"/>
    <w:rsid w:val="00145726"/>
    <w:rsid w:val="001526CE"/>
    <w:rsid w:val="001553AD"/>
    <w:rsid w:val="0015571C"/>
    <w:rsid w:val="00156707"/>
    <w:rsid w:val="001956B4"/>
    <w:rsid w:val="001A1C18"/>
    <w:rsid w:val="001A486D"/>
    <w:rsid w:val="001D5265"/>
    <w:rsid w:val="001E41F3"/>
    <w:rsid w:val="001E5A1C"/>
    <w:rsid w:val="001F0441"/>
    <w:rsid w:val="0020225A"/>
    <w:rsid w:val="002037A2"/>
    <w:rsid w:val="002055DD"/>
    <w:rsid w:val="002100CD"/>
    <w:rsid w:val="00210E61"/>
    <w:rsid w:val="00212FF7"/>
    <w:rsid w:val="00215ABA"/>
    <w:rsid w:val="00232D54"/>
    <w:rsid w:val="00247FAF"/>
    <w:rsid w:val="00253D4E"/>
    <w:rsid w:val="00262BAD"/>
    <w:rsid w:val="002634BB"/>
    <w:rsid w:val="00275D12"/>
    <w:rsid w:val="00297FD0"/>
    <w:rsid w:val="002A412E"/>
    <w:rsid w:val="002B1F0E"/>
    <w:rsid w:val="002B38EA"/>
    <w:rsid w:val="002C7EBF"/>
    <w:rsid w:val="002D16C0"/>
    <w:rsid w:val="002E21B2"/>
    <w:rsid w:val="002E7664"/>
    <w:rsid w:val="002F7727"/>
    <w:rsid w:val="00307245"/>
    <w:rsid w:val="003131B7"/>
    <w:rsid w:val="00324CBD"/>
    <w:rsid w:val="003328A1"/>
    <w:rsid w:val="00332BBF"/>
    <w:rsid w:val="00347CAD"/>
    <w:rsid w:val="0035086D"/>
    <w:rsid w:val="00352B45"/>
    <w:rsid w:val="00370766"/>
    <w:rsid w:val="003737F8"/>
    <w:rsid w:val="003765CD"/>
    <w:rsid w:val="00387758"/>
    <w:rsid w:val="003A32CB"/>
    <w:rsid w:val="003B4475"/>
    <w:rsid w:val="003C08DA"/>
    <w:rsid w:val="003E29EF"/>
    <w:rsid w:val="003F00E8"/>
    <w:rsid w:val="00400063"/>
    <w:rsid w:val="00405342"/>
    <w:rsid w:val="00406BBF"/>
    <w:rsid w:val="004103EB"/>
    <w:rsid w:val="004120CD"/>
    <w:rsid w:val="00414726"/>
    <w:rsid w:val="00417430"/>
    <w:rsid w:val="00424B44"/>
    <w:rsid w:val="00425A80"/>
    <w:rsid w:val="00436BAB"/>
    <w:rsid w:val="00443BB8"/>
    <w:rsid w:val="00445737"/>
    <w:rsid w:val="004543B0"/>
    <w:rsid w:val="0045594B"/>
    <w:rsid w:val="0046589F"/>
    <w:rsid w:val="004668DF"/>
    <w:rsid w:val="004758A5"/>
    <w:rsid w:val="00480CFB"/>
    <w:rsid w:val="004818B1"/>
    <w:rsid w:val="00486FED"/>
    <w:rsid w:val="0049014B"/>
    <w:rsid w:val="00491579"/>
    <w:rsid w:val="0049211E"/>
    <w:rsid w:val="0049670D"/>
    <w:rsid w:val="004A1BB0"/>
    <w:rsid w:val="004A6CE2"/>
    <w:rsid w:val="004B2E9C"/>
    <w:rsid w:val="004C418A"/>
    <w:rsid w:val="004D0A30"/>
    <w:rsid w:val="004D5F95"/>
    <w:rsid w:val="004E302C"/>
    <w:rsid w:val="004E3955"/>
    <w:rsid w:val="00503C6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65E8"/>
    <w:rsid w:val="00600DC4"/>
    <w:rsid w:val="00603517"/>
    <w:rsid w:val="00607CA1"/>
    <w:rsid w:val="006223B2"/>
    <w:rsid w:val="00635A0C"/>
    <w:rsid w:val="006413AA"/>
    <w:rsid w:val="00642835"/>
    <w:rsid w:val="0064455C"/>
    <w:rsid w:val="0065003E"/>
    <w:rsid w:val="00661670"/>
    <w:rsid w:val="00665EA1"/>
    <w:rsid w:val="00681DA1"/>
    <w:rsid w:val="00690ED5"/>
    <w:rsid w:val="006960D0"/>
    <w:rsid w:val="006A0945"/>
    <w:rsid w:val="006A0FAB"/>
    <w:rsid w:val="006A241A"/>
    <w:rsid w:val="006A6271"/>
    <w:rsid w:val="006B0F4B"/>
    <w:rsid w:val="006C170D"/>
    <w:rsid w:val="006D4207"/>
    <w:rsid w:val="006E21FB"/>
    <w:rsid w:val="007010B6"/>
    <w:rsid w:val="00710348"/>
    <w:rsid w:val="00712A2B"/>
    <w:rsid w:val="00713847"/>
    <w:rsid w:val="00722FA4"/>
    <w:rsid w:val="00726946"/>
    <w:rsid w:val="00732381"/>
    <w:rsid w:val="007375A3"/>
    <w:rsid w:val="0073780F"/>
    <w:rsid w:val="007479F4"/>
    <w:rsid w:val="00770A9F"/>
    <w:rsid w:val="007825D3"/>
    <w:rsid w:val="00790FB4"/>
    <w:rsid w:val="007A4A08"/>
    <w:rsid w:val="007B0683"/>
    <w:rsid w:val="007B4183"/>
    <w:rsid w:val="007B512A"/>
    <w:rsid w:val="007C2097"/>
    <w:rsid w:val="007C5607"/>
    <w:rsid w:val="007D3BFB"/>
    <w:rsid w:val="007E0DCE"/>
    <w:rsid w:val="007E16D9"/>
    <w:rsid w:val="007F4FDC"/>
    <w:rsid w:val="00800104"/>
    <w:rsid w:val="0080160C"/>
    <w:rsid w:val="0080691C"/>
    <w:rsid w:val="00817868"/>
    <w:rsid w:val="00837283"/>
    <w:rsid w:val="00843C3D"/>
    <w:rsid w:val="00847D51"/>
    <w:rsid w:val="0085467E"/>
    <w:rsid w:val="00854782"/>
    <w:rsid w:val="00856B98"/>
    <w:rsid w:val="00862466"/>
    <w:rsid w:val="00864943"/>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15C3A"/>
    <w:rsid w:val="00934B69"/>
    <w:rsid w:val="009359C8"/>
    <w:rsid w:val="00946F9E"/>
    <w:rsid w:val="00954242"/>
    <w:rsid w:val="00957D6A"/>
    <w:rsid w:val="0098100C"/>
    <w:rsid w:val="009947C8"/>
    <w:rsid w:val="0099557E"/>
    <w:rsid w:val="009A3CCE"/>
    <w:rsid w:val="009B4553"/>
    <w:rsid w:val="009B560B"/>
    <w:rsid w:val="009C61B9"/>
    <w:rsid w:val="009D3A36"/>
    <w:rsid w:val="009D3BAD"/>
    <w:rsid w:val="009E3297"/>
    <w:rsid w:val="009F7FF6"/>
    <w:rsid w:val="00A200DC"/>
    <w:rsid w:val="00A33D66"/>
    <w:rsid w:val="00A3669C"/>
    <w:rsid w:val="00A47E70"/>
    <w:rsid w:val="00A526CC"/>
    <w:rsid w:val="00A72326"/>
    <w:rsid w:val="00A823B2"/>
    <w:rsid w:val="00A8322D"/>
    <w:rsid w:val="00A862B9"/>
    <w:rsid w:val="00A91F8C"/>
    <w:rsid w:val="00AA69C1"/>
    <w:rsid w:val="00AA76AB"/>
    <w:rsid w:val="00AB0983"/>
    <w:rsid w:val="00AB0C79"/>
    <w:rsid w:val="00AB6534"/>
    <w:rsid w:val="00AD2965"/>
    <w:rsid w:val="00AD384E"/>
    <w:rsid w:val="00AD7C25"/>
    <w:rsid w:val="00AF176B"/>
    <w:rsid w:val="00AF79C3"/>
    <w:rsid w:val="00B02EBE"/>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3F3"/>
    <w:rsid w:val="00C47E99"/>
    <w:rsid w:val="00C524DD"/>
    <w:rsid w:val="00C54F42"/>
    <w:rsid w:val="00C61F6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04B"/>
    <w:rsid w:val="00D7265B"/>
    <w:rsid w:val="00D80B42"/>
    <w:rsid w:val="00D83BF8"/>
    <w:rsid w:val="00DA4A78"/>
    <w:rsid w:val="00DA75EC"/>
    <w:rsid w:val="00DC492A"/>
    <w:rsid w:val="00DD30F3"/>
    <w:rsid w:val="00DE7885"/>
    <w:rsid w:val="00E00442"/>
    <w:rsid w:val="00E035C4"/>
    <w:rsid w:val="00E1161B"/>
    <w:rsid w:val="00E20CD5"/>
    <w:rsid w:val="00E22736"/>
    <w:rsid w:val="00E2764E"/>
    <w:rsid w:val="00E32FD7"/>
    <w:rsid w:val="00E348FE"/>
    <w:rsid w:val="00E40375"/>
    <w:rsid w:val="00E412FD"/>
    <w:rsid w:val="00E42C12"/>
    <w:rsid w:val="00E43851"/>
    <w:rsid w:val="00E50C3F"/>
    <w:rsid w:val="00E5646D"/>
    <w:rsid w:val="00E71595"/>
    <w:rsid w:val="00E74E32"/>
    <w:rsid w:val="00E81BF9"/>
    <w:rsid w:val="00E84466"/>
    <w:rsid w:val="00E855CA"/>
    <w:rsid w:val="00EA0CF0"/>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37D9"/>
    <w:rsid w:val="00F5389E"/>
    <w:rsid w:val="00F545AC"/>
    <w:rsid w:val="00F56BA7"/>
    <w:rsid w:val="00F610C3"/>
    <w:rsid w:val="00F65CCD"/>
    <w:rsid w:val="00F66359"/>
    <w:rsid w:val="00F81736"/>
    <w:rsid w:val="00F9205A"/>
    <w:rsid w:val="00F92762"/>
    <w:rsid w:val="00F946A3"/>
    <w:rsid w:val="00F95B00"/>
    <w:rsid w:val="00F95E21"/>
    <w:rsid w:val="00FA1AAA"/>
    <w:rsid w:val="00FA49C9"/>
    <w:rsid w:val="00FA63E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352B45"/>
    <w:rPr>
      <w:rFonts w:ascii="Arial" w:hAnsi="Arial"/>
      <w:b/>
      <w:lang w:eastAsia="en-US"/>
    </w:rPr>
  </w:style>
  <w:style w:type="character" w:customStyle="1" w:styleId="NOZchn">
    <w:name w:val="NO Zchn"/>
    <w:link w:val="NO"/>
    <w:rsid w:val="000E1E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777</TotalTime>
  <Pages>4</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Samsung_SA6#66</cp:lastModifiedBy>
  <cp:revision>66</cp:revision>
  <cp:lastPrinted>1899-12-31T23:00:00Z</cp:lastPrinted>
  <dcterms:created xsi:type="dcterms:W3CDTF">2023-05-09T09:18:00Z</dcterms:created>
  <dcterms:modified xsi:type="dcterms:W3CDTF">2025-03-31T09:08:00Z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